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04E17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865898">
        <w:rPr>
          <w:b/>
          <w:noProof/>
          <w:sz w:val="24"/>
        </w:rPr>
        <w:t>5</w:t>
      </w:r>
      <w:r>
        <w:rPr>
          <w:b/>
          <w:i/>
          <w:noProof/>
          <w:sz w:val="28"/>
        </w:rPr>
        <w:tab/>
      </w:r>
      <w:r w:rsidR="00A97E00" w:rsidRPr="00A97E00">
        <w:rPr>
          <w:b/>
          <w:noProof/>
          <w:sz w:val="24"/>
        </w:rPr>
        <w:t>S2-24</w:t>
      </w:r>
      <w:r w:rsidR="00C00F80">
        <w:rPr>
          <w:b/>
          <w:noProof/>
          <w:sz w:val="24"/>
        </w:rPr>
        <w:t>10332</w:t>
      </w:r>
      <w:bookmarkStart w:id="0" w:name="_GoBack"/>
      <w:bookmarkEnd w:id="0"/>
    </w:p>
    <w:p w14:paraId="7CB45193" w14:textId="7A06FB66" w:rsidR="001E41F3" w:rsidRDefault="00865898" w:rsidP="002169D0">
      <w:pPr>
        <w:pStyle w:val="CRCoverPage"/>
        <w:tabs>
          <w:tab w:val="right" w:pos="5103"/>
          <w:tab w:val="right" w:pos="9639"/>
        </w:tabs>
        <w:outlineLvl w:val="0"/>
        <w:rPr>
          <w:b/>
          <w:noProof/>
          <w:sz w:val="24"/>
        </w:rPr>
      </w:pPr>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F73B27" w:rsidRPr="00F73B27">
        <w:rPr>
          <w:rFonts w:cs="Arial"/>
          <w:b/>
          <w:bCs/>
          <w:color w:val="0000FF"/>
        </w:rPr>
        <w:t>8833</w:t>
      </w:r>
      <w:r w:rsidR="00F73B27">
        <w:rPr>
          <w:rFonts w:cs="Arial"/>
          <w:b/>
          <w:bCs/>
          <w:color w:val="0000FF"/>
        </w:rPr>
        <w:t xml:space="preserve">, </w:t>
      </w:r>
      <w:r w:rsidR="000D1394" w:rsidRPr="000D1394">
        <w:rPr>
          <w:rFonts w:cs="Arial"/>
          <w:b/>
          <w:bCs/>
          <w:color w:val="0000FF"/>
        </w:rPr>
        <w:t>8473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5D33EBAE" w:rsidR="001E41F3" w:rsidRPr="00A97E00" w:rsidRDefault="00A97E00" w:rsidP="00547111">
            <w:pPr>
              <w:pStyle w:val="CRCoverPage"/>
              <w:spacing w:after="0"/>
              <w:rPr>
                <w:noProof/>
              </w:rPr>
            </w:pPr>
            <w:r w:rsidRPr="00A97E00">
              <w:rPr>
                <w:b/>
                <w:noProof/>
                <w:sz w:val="28"/>
              </w:rPr>
              <w:t>5587</w:t>
            </w:r>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425FBFAF" w:rsidR="001E41F3" w:rsidRPr="00A97E00" w:rsidRDefault="00865898" w:rsidP="00E13F3D">
            <w:pPr>
              <w:pStyle w:val="CRCoverPage"/>
              <w:spacing w:after="0"/>
              <w:jc w:val="center"/>
              <w:rPr>
                <w:b/>
                <w:noProof/>
              </w:rPr>
            </w:pPr>
            <w:r>
              <w:rPr>
                <w:b/>
                <w:noProof/>
                <w:sz w:val="28"/>
              </w:rPr>
              <w:t>2</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124DDDD2" w:rsidR="001E41F3" w:rsidRPr="00A97E00" w:rsidRDefault="000B7FC2">
            <w:pPr>
              <w:pStyle w:val="CRCoverPage"/>
              <w:spacing w:after="0"/>
              <w:jc w:val="center"/>
              <w:rPr>
                <w:noProof/>
                <w:sz w:val="28"/>
              </w:rPr>
            </w:pPr>
            <w:r w:rsidRPr="00A97E00">
              <w:rPr>
                <w:b/>
                <w:noProof/>
                <w:sz w:val="28"/>
              </w:rPr>
              <w:t>18.</w:t>
            </w:r>
            <w:r w:rsidR="00865898">
              <w:rPr>
                <w:b/>
                <w:noProof/>
                <w:sz w:val="28"/>
              </w:rPr>
              <w:t>7</w:t>
            </w:r>
            <w:r w:rsidR="00624647" w:rsidRPr="00A97E00">
              <w:rPr>
                <w:b/>
                <w:noProof/>
                <w:sz w:val="28"/>
              </w:rPr>
              <w:t>.0</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Hyperlink"/>
                  <w:rFonts w:cs="Arial"/>
                  <w:b/>
                  <w:i/>
                  <w:noProof/>
                  <w:color w:val="FF0000"/>
                </w:rPr>
                <w:t>HE</w:t>
              </w:r>
              <w:bookmarkStart w:id="1" w:name="_Hlt497126619"/>
              <w:r w:rsidRPr="00A97E00">
                <w:rPr>
                  <w:rStyle w:val="Hyperlink"/>
                  <w:rFonts w:cs="Arial"/>
                  <w:b/>
                  <w:i/>
                  <w:noProof/>
                  <w:color w:val="FF0000"/>
                </w:rPr>
                <w:t>L</w:t>
              </w:r>
              <w:bookmarkEnd w:id="1"/>
              <w:r w:rsidRPr="00A97E00">
                <w:rPr>
                  <w:rStyle w:val="Hyperlink"/>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Hyperlink"/>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0EAFBA49" w:rsidR="001E41F3" w:rsidRPr="00A97E00" w:rsidRDefault="00357A44">
            <w:pPr>
              <w:pStyle w:val="CRCoverPage"/>
              <w:spacing w:after="0"/>
              <w:ind w:left="100"/>
              <w:rPr>
                <w:noProof/>
              </w:rPr>
            </w:pPr>
            <w:r w:rsidRPr="00A97E00">
              <w:rPr>
                <w:noProof/>
              </w:rPr>
              <w:t>2024-</w:t>
            </w:r>
            <w:r w:rsidR="00865898">
              <w:rPr>
                <w:noProof/>
              </w:rPr>
              <w:t>1</w:t>
            </w:r>
            <w:r w:rsidRPr="00A97E00">
              <w:rPr>
                <w:noProof/>
              </w:rPr>
              <w:t>0-</w:t>
            </w:r>
            <w:r w:rsidR="00865898">
              <w:rPr>
                <w:noProof/>
              </w:rPr>
              <w:t>04</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5CA05E78" w:rsidR="001E41F3" w:rsidRPr="00A97E00" w:rsidRDefault="007B3073" w:rsidP="00D24991">
            <w:pPr>
              <w:pStyle w:val="CRCoverPage"/>
              <w:spacing w:after="0"/>
              <w:ind w:left="100" w:right="-609"/>
              <w:rPr>
                <w:b/>
                <w:noProof/>
              </w:rPr>
            </w:pPr>
            <w:r w:rsidRPr="00A97E00">
              <w:rPr>
                <w:b/>
                <w:noProof/>
              </w:rPr>
              <w:t>F</w:t>
            </w:r>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659935E0" w:rsidR="001E41F3" w:rsidRDefault="00CA6447">
            <w:pPr>
              <w:pStyle w:val="CRCoverPage"/>
              <w:spacing w:after="0"/>
              <w:ind w:left="100"/>
              <w:rPr>
                <w:noProof/>
              </w:rPr>
            </w:pPr>
            <w:r w:rsidRPr="00A97E00">
              <w:t>Rel-1</w:t>
            </w:r>
            <w:r w:rsidR="007B3073" w:rsidRPr="00A97E0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A567E" w14:textId="0324E4A3" w:rsidR="001E41F3" w:rsidRDefault="00E23691" w:rsidP="00E23691">
            <w:pPr>
              <w:pStyle w:val="CRCoverPage"/>
              <w:spacing w:after="0"/>
              <w:ind w:left="100"/>
            </w:pPr>
            <w:r w:rsidRPr="00E23691">
              <w:t xml:space="preserve">Current MDBV (for </w:t>
            </w:r>
            <w:r w:rsidR="00AD686D">
              <w:t>delay-critical GBR resource type</w:t>
            </w:r>
            <w:r w:rsidRPr="00E23691">
              <w:t xml:space="preserve">) is derived with the assumption that the PDB </w:t>
            </w:r>
            <w:r w:rsidR="00AD686D">
              <w:t xml:space="preserve">is </w:t>
            </w:r>
            <w:r w:rsidRPr="00E23691">
              <w:t xml:space="preserve">smaller than the periodicity of burst arrivals. How to derive the MDBV is </w:t>
            </w:r>
            <w:r w:rsidR="00AD686D">
              <w:t xml:space="preserve">however </w:t>
            </w:r>
            <w:r w:rsidRPr="00E23691">
              <w:t>not clear</w:t>
            </w:r>
            <w:r w:rsidR="00AD686D">
              <w:t xml:space="preserve"> for the case that the </w:t>
            </w:r>
            <w:r w:rsidR="00AD686D" w:rsidRPr="00E23691">
              <w:t>periodicity</w:t>
            </w:r>
            <w:r w:rsidRPr="00E23691">
              <w:t xml:space="preserve"> </w:t>
            </w:r>
            <w:r w:rsidR="00AD686D">
              <w:t xml:space="preserve">is in the same range or smaller than the </w:t>
            </w:r>
            <w:r w:rsidRPr="00E23691">
              <w:t>PDB.</w:t>
            </w:r>
          </w:p>
          <w:p w14:paraId="1D44E635" w14:textId="77777777" w:rsidR="00E23691" w:rsidRDefault="00E23691" w:rsidP="00E23691">
            <w:pPr>
              <w:pStyle w:val="CRCoverPage"/>
              <w:spacing w:after="0"/>
              <w:ind w:left="100"/>
            </w:pPr>
          </w:p>
          <w:p w14:paraId="0D1D51AA" w14:textId="79B0F7ED" w:rsidR="00E23691" w:rsidRDefault="00E23691" w:rsidP="00E23691">
            <w:pPr>
              <w:pStyle w:val="CRCoverPage"/>
              <w:spacing w:after="0"/>
              <w:ind w:left="100"/>
            </w:pPr>
            <w:r w:rsidRPr="00E23691">
              <w:t xml:space="preserve">As an example, consider </w:t>
            </w:r>
            <w:r>
              <w:t>a service with a PDB of 4</w:t>
            </w:r>
            <w:r w:rsidRPr="00E23691">
              <w:t xml:space="preserve"> </w:t>
            </w:r>
            <w:proofErr w:type="spellStart"/>
            <w:r w:rsidRPr="00E23691">
              <w:t>ms</w:t>
            </w:r>
            <w:proofErr w:type="spellEnd"/>
            <w:r w:rsidRPr="00E23691">
              <w:t xml:space="preserve"> </w:t>
            </w:r>
            <w:r>
              <w:t>with</w:t>
            </w:r>
            <w:r w:rsidRPr="00E23691">
              <w:t xml:space="preserve"> periodicity </w:t>
            </w:r>
            <w:r w:rsidR="00AD686D">
              <w:t xml:space="preserve">of </w:t>
            </w:r>
            <w:r>
              <w:t>3</w:t>
            </w:r>
            <w:r w:rsidR="00AD686D">
              <w:t xml:space="preserve"> </w:t>
            </w:r>
            <w:proofErr w:type="spellStart"/>
            <w:r>
              <w:t>ms</w:t>
            </w:r>
            <w:proofErr w:type="spellEnd"/>
            <w:r w:rsidRPr="00E23691">
              <w:t xml:space="preserve">. In this case with a PDB larger than the periodicity of burst arrivals, there will be typically more than a single burst to be </w:t>
            </w:r>
            <w:r w:rsidR="00AD686D">
              <w:t>sent</w:t>
            </w:r>
            <w:r w:rsidRPr="00E23691">
              <w:t xml:space="preserve"> by the RAN within the 5G-AN PDB.</w:t>
            </w:r>
          </w:p>
          <w:p w14:paraId="38D29F68" w14:textId="0F54FCA3" w:rsidR="00E23691" w:rsidRDefault="00E23691" w:rsidP="00E23691">
            <w:pPr>
              <w:pStyle w:val="CRCoverPage"/>
              <w:spacing w:after="0"/>
              <w:ind w:left="100"/>
            </w:pPr>
          </w:p>
          <w:p w14:paraId="4A6CA0ED" w14:textId="01A13724" w:rsidR="007B3073" w:rsidRDefault="007B3073" w:rsidP="00E23691">
            <w:pPr>
              <w:pStyle w:val="CRCoverPage"/>
              <w:spacing w:after="0"/>
              <w:ind w:left="100"/>
              <w:rPr>
                <w:lang w:eastAsia="zh-CN"/>
              </w:rPr>
            </w:pPr>
            <w:r>
              <w:rPr>
                <w:lang w:eastAsia="zh-CN"/>
              </w:rPr>
              <w:t xml:space="preserve">It was discussed in XRM that the AF can take 5G-AN PDB into account to generate Burst Size </w:t>
            </w:r>
            <w:r w:rsidR="00AD686D">
              <w:rPr>
                <w:lang w:eastAsia="zh-CN"/>
              </w:rPr>
              <w:t>b</w:t>
            </w:r>
            <w:r w:rsidR="00AD686D">
              <w:t xml:space="preserve">ut the CN-PDB is not known to the AF and it would be too complicated to transfer the CN-PDB to the AF (due to its dependency on the 5QI and the deployment specifics). Furthermore, for some AFs it may also not be possible to change the logic of how to derive the burst size (e.g. in the </w:t>
            </w:r>
            <w:r>
              <w:rPr>
                <w:lang w:eastAsia="zh-CN"/>
              </w:rPr>
              <w:t>TSN case,</w:t>
            </w:r>
            <w:r w:rsidR="00AD686D">
              <w:rPr>
                <w:lang w:eastAsia="zh-CN"/>
              </w:rPr>
              <w:t xml:space="preserve"> </w:t>
            </w:r>
            <w:r>
              <w:rPr>
                <w:lang w:eastAsia="zh-CN"/>
              </w:rPr>
              <w:t>how to generate burst size by TSN AF is standa</w:t>
            </w:r>
            <w:r w:rsidR="00AD686D">
              <w:rPr>
                <w:lang w:eastAsia="zh-CN"/>
              </w:rPr>
              <w:t>rd</w:t>
            </w:r>
            <w:r>
              <w:rPr>
                <w:lang w:eastAsia="zh-CN"/>
              </w:rPr>
              <w:t>ized</w:t>
            </w:r>
            <w:r w:rsidR="00AD686D">
              <w:rPr>
                <w:lang w:eastAsia="zh-CN"/>
              </w:rPr>
              <w:t xml:space="preserve"> outside of 3GPP)</w:t>
            </w:r>
            <w:r>
              <w:rPr>
                <w:lang w:eastAsia="zh-CN"/>
              </w:rPr>
              <w:t xml:space="preserve">. </w:t>
            </w:r>
          </w:p>
          <w:p w14:paraId="337EE466" w14:textId="260CED88" w:rsidR="007B3073" w:rsidRDefault="007B3073" w:rsidP="00E23691">
            <w:pPr>
              <w:pStyle w:val="CRCoverPage"/>
              <w:spacing w:after="0"/>
              <w:ind w:left="100"/>
              <w:rPr>
                <w:lang w:eastAsia="zh-CN"/>
              </w:rPr>
            </w:pPr>
          </w:p>
          <w:p w14:paraId="708AA7DE" w14:textId="631DA6B2" w:rsidR="00E23691" w:rsidRPr="00E23691" w:rsidRDefault="00AD686D" w:rsidP="00ED6EC0">
            <w:pPr>
              <w:pStyle w:val="CRCoverPage"/>
              <w:spacing w:after="0"/>
              <w:ind w:left="100"/>
              <w:rPr>
                <w:lang w:eastAsia="zh-CN"/>
              </w:rPr>
            </w:pPr>
            <w:r>
              <w:rPr>
                <w:lang w:eastAsia="zh-CN"/>
              </w:rPr>
              <w:t>I</w:t>
            </w:r>
            <w:r w:rsidR="004E76A2">
              <w:rPr>
                <w:lang w:eastAsia="zh-CN"/>
              </w:rPr>
              <w:t xml:space="preserve">t is </w:t>
            </w:r>
            <w:r>
              <w:rPr>
                <w:lang w:eastAsia="zh-CN"/>
              </w:rPr>
              <w:t xml:space="preserve">therefore </w:t>
            </w:r>
            <w:r w:rsidR="004E76A2">
              <w:rPr>
                <w:lang w:eastAsia="zh-CN"/>
              </w:rPr>
              <w:t xml:space="preserve">proposed to </w:t>
            </w:r>
            <w:r>
              <w:rPr>
                <w:lang w:eastAsia="zh-CN"/>
              </w:rPr>
              <w:t>adjust</w:t>
            </w:r>
            <w:r w:rsidR="004E76A2">
              <w:rPr>
                <w:lang w:eastAsia="zh-CN"/>
              </w:rPr>
              <w:t xml:space="preserve"> the MDBV value in RAN</w:t>
            </w:r>
            <w:r w:rsidR="00ED6EC0">
              <w:rPr>
                <w:lang w:eastAsia="zh-CN"/>
              </w:rPr>
              <w:t xml:space="preserve"> under consideration of the periodicity and the </w:t>
            </w:r>
            <w:r w:rsidR="00ED6EC0" w:rsidRPr="00ED6EC0">
              <w:rPr>
                <w:lang w:eastAsia="zh-CN"/>
              </w:rPr>
              <w:t>5G-AN PDB</w:t>
            </w:r>
            <w:r w:rsidR="00ED6EC0">
              <w:rPr>
                <w:lang w:eastAsia="zh-CN"/>
              </w:rPr>
              <w:t xml:space="preserve">, whenever the periodicity is signalled to RAN and the periodicity is smaller than the </w:t>
            </w:r>
            <w:r w:rsidR="00ED6EC0" w:rsidRPr="00ED6EC0">
              <w:rPr>
                <w:lang w:eastAsia="zh-CN"/>
              </w:rPr>
              <w:t>5G-AN PDB</w:t>
            </w:r>
            <w:r w:rsidR="004E76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8B747" w:rsidR="001E41F3" w:rsidRDefault="00011363">
            <w:pPr>
              <w:pStyle w:val="CRCoverPage"/>
              <w:spacing w:after="0"/>
              <w:ind w:left="100"/>
            </w:pPr>
            <w:r>
              <w:t>MDBV</w:t>
            </w:r>
            <w:r w:rsidR="008D08BD">
              <w:t xml:space="preserve"> </w:t>
            </w:r>
            <w:r>
              <w:t>adjustment</w:t>
            </w:r>
            <w:r w:rsidR="007B3073">
              <w:t xml:space="preserve"> </w:t>
            </w:r>
            <w:r w:rsidR="00ED6EC0">
              <w:t>by</w:t>
            </w:r>
            <w:r w:rsidR="007B3073">
              <w:t xml:space="preserve"> RAN</w:t>
            </w:r>
            <w:r w:rsidR="00ED6EC0">
              <w:t xml:space="preserve"> is introduced</w:t>
            </w:r>
            <w:r w:rsidR="008D08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F778D" w:rsidR="001E41F3" w:rsidRDefault="00011363">
            <w:pPr>
              <w:pStyle w:val="CRCoverPage"/>
              <w:spacing w:after="0"/>
              <w:ind w:left="100"/>
            </w:pPr>
            <w:r>
              <w:t>MDBV</w:t>
            </w:r>
            <w:r w:rsidR="008D08BD">
              <w:t xml:space="preserve"> </w:t>
            </w:r>
            <w:r w:rsidR="00ED6EC0">
              <w:t>can</w:t>
            </w:r>
            <w:r w:rsidR="008D08BD">
              <w:t xml:space="preserve">not </w:t>
            </w:r>
            <w:r w:rsidR="00ED6EC0">
              <w:t xml:space="preserve">be </w:t>
            </w:r>
            <w:r>
              <w:t>used</w:t>
            </w:r>
            <w:r w:rsidR="008D08BD">
              <w:t xml:space="preserve"> correctly</w:t>
            </w:r>
            <w:r w:rsidR="00ED6EC0">
              <w:t xml:space="preserve"> if </w:t>
            </w:r>
            <w:r w:rsidR="00ED6EC0">
              <w:rPr>
                <w:lang w:eastAsia="zh-CN"/>
              </w:rPr>
              <w:t xml:space="preserve">periodicity is smaller than the </w:t>
            </w:r>
            <w:r w:rsidR="00ED6EC0" w:rsidRPr="00ED6EC0">
              <w:rPr>
                <w:lang w:eastAsia="zh-CN"/>
              </w:rPr>
              <w:t>5G-AN PDB</w:t>
            </w:r>
            <w:r w:rsidR="00ED6EC0">
              <w:rPr>
                <w:lang w:eastAsia="zh-CN"/>
              </w:rPr>
              <w:t>.</w:t>
            </w:r>
            <w:r w:rsidR="005F3230">
              <w:rPr>
                <w:lang w:eastAsia="zh-CN"/>
              </w:rPr>
              <w:t xml:space="preserve"> QoS requirements of the AF cannot be fulfilled by RAN when more than one burst arrives during the time interval of the requested delay (even though the PCF has accepted these QoS requirements and the corresponding SLA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33B73" w:rsidR="001E41F3" w:rsidRDefault="00753056">
            <w:pPr>
              <w:pStyle w:val="CRCoverPage"/>
              <w:spacing w:after="0"/>
              <w:ind w:left="100"/>
              <w:rPr>
                <w:noProof/>
              </w:rPr>
            </w:pPr>
            <w:r w:rsidRPr="001B7C50">
              <w:t>5.7.3.4</w:t>
            </w:r>
            <w:r>
              <w:t xml:space="preserve">, </w:t>
            </w:r>
            <w:r w:rsidRPr="001B7C50">
              <w:t>5.7.3.5</w:t>
            </w:r>
            <w:r>
              <w:t>, 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CBDE1F" w14:textId="77777777" w:rsidR="00E91148" w:rsidRPr="001B7C50" w:rsidRDefault="00E91148" w:rsidP="00E91148">
      <w:pPr>
        <w:pStyle w:val="Heading4"/>
      </w:pPr>
      <w:bookmarkStart w:id="2" w:name="_Toc20149816"/>
      <w:bookmarkStart w:id="3" w:name="_Toc27846610"/>
      <w:bookmarkStart w:id="4" w:name="_Toc36187738"/>
      <w:bookmarkStart w:id="5" w:name="_Toc45183642"/>
      <w:bookmarkStart w:id="6" w:name="_Toc47342484"/>
      <w:bookmarkStart w:id="7" w:name="_Toc51769184"/>
      <w:bookmarkStart w:id="8" w:name="_Toc170193907"/>
      <w:r w:rsidRPr="001B7C50">
        <w:t>5.7.3.4</w:t>
      </w:r>
      <w:r w:rsidRPr="001B7C50">
        <w:tab/>
        <w:t>Packet Delay Budget</w:t>
      </w:r>
      <w:bookmarkEnd w:id="2"/>
      <w:bookmarkEnd w:id="3"/>
      <w:bookmarkEnd w:id="4"/>
      <w:bookmarkEnd w:id="5"/>
      <w:bookmarkEnd w:id="6"/>
      <w:bookmarkEnd w:id="7"/>
      <w:bookmarkEnd w:id="8"/>
    </w:p>
    <w:p w14:paraId="1A14FED1" w14:textId="349B3C95" w:rsidR="00E91148" w:rsidRPr="001B7C50" w:rsidRDefault="00E91148" w:rsidP="00E91148">
      <w:r w:rsidRPr="001B7C50">
        <w:t xml:space="preserve">The Packet Delay Budget (PDB) defines an upper bound for the time that a packet may be delayed between the UE and the N6 termination point at the </w:t>
      </w:r>
      <w:r w:rsidRPr="001B7C50">
        <w:rPr>
          <w:lang w:eastAsia="zh-CN"/>
        </w:rPr>
        <w:t>UPF</w:t>
      </w:r>
      <w:r w:rsidRPr="001B7C50">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w:t>
      </w:r>
      <w:ins w:id="9" w:author="Nokia" w:date="2024-08-06T10:06:00Z">
        <w:r>
          <w:t xml:space="preserve"> (</w:t>
        </w:r>
      </w:ins>
      <w:ins w:id="10" w:author="Huawei5" w:date="2024-09-21T18:36:00Z">
        <w:r w:rsidR="009F0059">
          <w:t xml:space="preserve">potentially adjusted by NG-RAN </w:t>
        </w:r>
      </w:ins>
      <w:ins w:id="11" w:author="Nokia" w:date="2024-08-06T10:06:00Z">
        <w:r>
          <w:t>see clause 5.7.</w:t>
        </w:r>
      </w:ins>
      <w:ins w:id="12" w:author="Nokia" w:date="2024-08-06T10:07:00Z">
        <w:r>
          <w:t>3.7)</w:t>
        </w:r>
      </w:ins>
      <w:r w:rsidRPr="001B7C50">
        <w:t xml:space="preserve"> within the period of PDB and the QoS Flow is not exceeding the GFBR. For GBR QoS Flows with GBR resource type not exceeding GFBR, 98 percent of the packets shall not experience a delay exceeding the 5QI's PDB.</w:t>
      </w:r>
    </w:p>
    <w:p w14:paraId="32804A34" w14:textId="77777777" w:rsidR="00E91148" w:rsidRPr="001B7C50" w:rsidRDefault="00E91148" w:rsidP="00E91148">
      <w:r w:rsidRPr="001B7C50">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7EAB8228" w14:textId="77777777" w:rsidR="00E91148" w:rsidRPr="001B7C50" w:rsidRDefault="00E91148" w:rsidP="00E91148">
      <w:pPr>
        <w:pStyle w:val="NO"/>
      </w:pPr>
      <w:r w:rsidRPr="001B7C50">
        <w:t>NOTE 1:</w:t>
      </w:r>
      <w:r w:rsidRPr="001B7C50">
        <w:tab/>
        <w:t>For a standardized 5QI, the static value for the CN PDB is specified in the QoS characteristics Table 5.7.4-1.</w:t>
      </w:r>
    </w:p>
    <w:p w14:paraId="14AD2D7F" w14:textId="77777777" w:rsidR="00E91148" w:rsidRPr="001B7C50" w:rsidRDefault="00E91148" w:rsidP="00E91148">
      <w:pPr>
        <w:pStyle w:val="NO"/>
      </w:pPr>
      <w:r w:rsidRPr="001B7C50">
        <w:t>NOTE 2:</w:t>
      </w:r>
      <w:r w:rsidRPr="001B7C50">
        <w:tab/>
        <w:t>For a non-standardized 5QI, the static value for the CN PDB is homogeneously configured in the network.</w:t>
      </w:r>
    </w:p>
    <w:p w14:paraId="52B72971" w14:textId="77777777" w:rsidR="00E91148" w:rsidRPr="001B7C50" w:rsidRDefault="00E91148" w:rsidP="00E91148">
      <w:r w:rsidRPr="001B7C50">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57BDB8C1" w14:textId="77777777" w:rsidR="00E91148" w:rsidRPr="001B7C50" w:rsidRDefault="00E91148" w:rsidP="00E91148">
      <w:pPr>
        <w:pStyle w:val="NO"/>
      </w:pPr>
      <w:r w:rsidRPr="001B7C50">
        <w:t>NOTE 3:</w:t>
      </w:r>
      <w:r w:rsidRPr="001B7C50">
        <w:tab/>
        <w:t>The configuration of transport network on CN tunnel can be different per UL and DL, which can be different value for CN PDB per UL and DL.</w:t>
      </w:r>
    </w:p>
    <w:p w14:paraId="2465A2C0" w14:textId="77777777" w:rsidR="00E91148" w:rsidRPr="001B7C50" w:rsidRDefault="00E91148" w:rsidP="00E91148">
      <w:pPr>
        <w:pStyle w:val="NO"/>
      </w:pPr>
      <w:r w:rsidRPr="001B7C50">
        <w:t>NOTE 4:</w:t>
      </w:r>
      <w:r w:rsidRPr="001B7C50">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A216309" w14:textId="77777777" w:rsidR="00E91148" w:rsidRPr="001B7C50" w:rsidRDefault="00E91148" w:rsidP="00E91148">
      <w:r w:rsidRPr="001B7C50">
        <w:t>The dynamic value for the CN PDB of a Delay-critical GBR 5QI may be configured in the network in two ways:</w:t>
      </w:r>
    </w:p>
    <w:p w14:paraId="1DE12E75" w14:textId="77777777" w:rsidR="00E91148" w:rsidRPr="001B7C50" w:rsidRDefault="00E91148" w:rsidP="00E91148">
      <w:pPr>
        <w:pStyle w:val="B1"/>
      </w:pPr>
      <w:r w:rsidRPr="001B7C50">
        <w:t>-</w:t>
      </w:r>
      <w:r w:rsidRPr="001B7C50">
        <w:tab/>
        <w:t>Configured in each NG-RAN node, based on a variety of inputs such as different IP address(es) or TEID range of UPF terminating the N3 tunnel and based on different combinations of PSA UPF to NG-RAN under consideration of any potential I-UPF, etc;</w:t>
      </w:r>
    </w:p>
    <w:p w14:paraId="62BFFE57" w14:textId="77777777" w:rsidR="00E91148" w:rsidRPr="001B7C50" w:rsidRDefault="00E91148" w:rsidP="00E91148">
      <w:pPr>
        <w:pStyle w:val="B1"/>
      </w:pPr>
      <w:r w:rsidRPr="001B7C50">
        <w:t>-</w:t>
      </w:r>
      <w:r w:rsidRPr="001B7C50">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rsidRPr="001B7C50">
        <w:t>Xn</w:t>
      </w:r>
      <w:proofErr w:type="spellEnd"/>
      <w:r w:rsidRPr="001B7C50">
        <w:t>/N2 handover and the Service Request procedures) when the QoS Flow is established or the dynamic value for the CN PDB of a QoS Flow changes, e.g. when an I-UPF is inserted by the SMF.</w:t>
      </w:r>
    </w:p>
    <w:p w14:paraId="7A8D4683" w14:textId="77777777" w:rsidR="00E91148" w:rsidRPr="001B7C50" w:rsidRDefault="00E91148" w:rsidP="00E91148">
      <w:r w:rsidRPr="001B7C50">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18D719E9" w14:textId="77777777" w:rsidR="00E91148" w:rsidRPr="001B7C50" w:rsidRDefault="00E91148" w:rsidP="00E91148">
      <w:r w:rsidRPr="001B7C50">
        <w:t>Services using a GBR QoS Flow and sending at a rate smaller than or equal to the GFBR can in general assume that congestion related packet drops will not occur.</w:t>
      </w:r>
    </w:p>
    <w:p w14:paraId="0F09BF1D" w14:textId="77777777" w:rsidR="00E91148" w:rsidRPr="001B7C50" w:rsidRDefault="00E91148" w:rsidP="00E91148">
      <w:pPr>
        <w:pStyle w:val="NO"/>
      </w:pPr>
      <w:r w:rsidRPr="001B7C50">
        <w:t>NOTE 5:</w:t>
      </w:r>
      <w:r w:rsidRPr="001B7C50">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03F5693F" w14:textId="77777777" w:rsidR="00E91148" w:rsidRPr="001B7C50" w:rsidRDefault="00E91148" w:rsidP="00E91148">
      <w:r w:rsidRPr="001B7C50">
        <w:t>Services using Non-GBR QoS Flows should be prepared to experience congestion-related packet drops and delays. In uncongested scenarios, 98 percent of the packets should not experience a delay exceeding the 5QI's PDB.</w:t>
      </w:r>
    </w:p>
    <w:p w14:paraId="78D341B7" w14:textId="77777777" w:rsidR="00E91148" w:rsidRPr="001B7C50" w:rsidRDefault="00E91148" w:rsidP="00E91148">
      <w:r w:rsidRPr="001B7C50">
        <w:lastRenderedPageBreak/>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7E041CA8" w14:textId="77777777" w:rsidR="00753056" w:rsidRPr="0042466D" w:rsidRDefault="00753056" w:rsidP="00753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CR5_7_3_5"/>
      <w:bookmarkStart w:id="14" w:name="_Toc20149817"/>
      <w:bookmarkStart w:id="15" w:name="_Toc27846611"/>
      <w:bookmarkStart w:id="16" w:name="_Toc36187739"/>
      <w:bookmarkStart w:id="17" w:name="_Toc45183643"/>
      <w:bookmarkStart w:id="18" w:name="_Toc47342485"/>
      <w:bookmarkStart w:id="19" w:name="_Toc51769185"/>
      <w:bookmarkStart w:id="20" w:name="_Toc170193908"/>
      <w:bookmarkEnd w:id="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B8D13A6" w14:textId="77777777" w:rsidR="00E91148" w:rsidRPr="001B7C50" w:rsidRDefault="00E91148" w:rsidP="00E91148">
      <w:pPr>
        <w:pStyle w:val="Heading4"/>
      </w:pPr>
      <w:r w:rsidRPr="001B7C50">
        <w:t>5.7.3.5</w:t>
      </w:r>
      <w:r w:rsidRPr="001B7C50">
        <w:tab/>
        <w:t>Packet Error Rate</w:t>
      </w:r>
      <w:bookmarkEnd w:id="14"/>
      <w:bookmarkEnd w:id="15"/>
      <w:bookmarkEnd w:id="16"/>
      <w:bookmarkEnd w:id="17"/>
      <w:bookmarkEnd w:id="18"/>
      <w:bookmarkEnd w:id="19"/>
      <w:bookmarkEnd w:id="20"/>
    </w:p>
    <w:p w14:paraId="68C9CD36" w14:textId="7F81B7F9" w:rsidR="001E41F3" w:rsidRDefault="00E91148">
      <w:r w:rsidRPr="001B7C50">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QoS Flows with Delay-critical GBR resource type, a packet which is delayed more than PDB is counted as lost, and included in the PER unless the data burst is exceeding the MDBV </w:t>
      </w:r>
      <w:ins w:id="21" w:author="Nokia" w:date="2024-08-06T10:08:00Z">
        <w:r>
          <w:t>(</w:t>
        </w:r>
      </w:ins>
      <w:ins w:id="22" w:author="Huawei5" w:date="2024-09-21T18:36:00Z">
        <w:r w:rsidR="009F0059">
          <w:t xml:space="preserve">potentially adjusted by NG-RAN </w:t>
        </w:r>
      </w:ins>
      <w:ins w:id="23" w:author="Nokia" w:date="2024-08-06T10:08:00Z">
        <w:r>
          <w:t>see clause 5.7.3.7</w:t>
        </w:r>
      </w:ins>
      <w:ins w:id="24" w:author="Nokia" w:date="2024-08-06T10:09:00Z">
        <w:r>
          <w:t xml:space="preserve">) </w:t>
        </w:r>
      </w:ins>
      <w:r w:rsidRPr="001B7C50">
        <w:t>within the period of PDB or the QoS Flow is exceeding the GFBR.</w:t>
      </w:r>
    </w:p>
    <w:p w14:paraId="5770632E" w14:textId="77777777" w:rsidR="00E91148" w:rsidRDefault="00E91148"/>
    <w:p w14:paraId="2C6ABA47" w14:textId="501E3A5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53056">
        <w:rPr>
          <w:rFonts w:ascii="Arial" w:hAnsi="Arial" w:cs="Arial"/>
          <w:color w:val="FF0000"/>
          <w:sz w:val="28"/>
          <w:szCs w:val="28"/>
          <w:lang w:val="en-US" w:eastAsia="zh-CN"/>
        </w:rPr>
        <w:t>Thir</w:t>
      </w:r>
      <w:r w:rsidR="00E91148">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change * * * *</w:t>
      </w:r>
      <w:bookmarkStart w:id="25" w:name="_Toc517082226"/>
    </w:p>
    <w:p w14:paraId="5D31A704" w14:textId="77777777" w:rsidR="005A6618" w:rsidRPr="001B7C50" w:rsidRDefault="005A6618" w:rsidP="005A6618">
      <w:pPr>
        <w:pStyle w:val="Heading4"/>
      </w:pPr>
      <w:bookmarkStart w:id="26" w:name="_Toc20149819"/>
      <w:bookmarkStart w:id="27" w:name="_Toc27846613"/>
      <w:bookmarkStart w:id="28" w:name="_Toc36187741"/>
      <w:bookmarkStart w:id="29" w:name="_Toc45183645"/>
      <w:bookmarkStart w:id="30" w:name="_Toc47342487"/>
      <w:bookmarkStart w:id="31" w:name="_Toc51769187"/>
      <w:bookmarkStart w:id="32" w:name="_Toc170193910"/>
      <w:bookmarkEnd w:id="25"/>
      <w:r w:rsidRPr="001B7C50">
        <w:t>5.7.3.7</w:t>
      </w:r>
      <w:r w:rsidRPr="001B7C50">
        <w:tab/>
        <w:t>Maximum Data Burst Volume</w:t>
      </w:r>
      <w:bookmarkEnd w:id="26"/>
      <w:bookmarkEnd w:id="27"/>
      <w:bookmarkEnd w:id="28"/>
      <w:bookmarkEnd w:id="29"/>
      <w:bookmarkEnd w:id="30"/>
      <w:bookmarkEnd w:id="31"/>
      <w:bookmarkEnd w:id="32"/>
    </w:p>
    <w:p w14:paraId="54E13778" w14:textId="00FE7715" w:rsidR="005A6618" w:rsidRPr="001B7C50" w:rsidRDefault="005A6618" w:rsidP="005A6618">
      <w:r w:rsidRPr="001B7C50">
        <w:t>Each GBR QoS Flow with Delay-critical resource type shall be associated with a Maximum Data Burst Volume (MDBV)</w:t>
      </w:r>
      <w:ins w:id="33" w:author="Huawei" w:date="2024-08-07T09:07:00Z">
        <w:r w:rsidR="001C199C">
          <w:t xml:space="preserve"> which denotes the </w:t>
        </w:r>
      </w:ins>
      <w:ins w:id="34" w:author="Huawei2" w:date="2024-08-09T08:58:00Z">
        <w:r w:rsidR="000E2CE6">
          <w:t>size</w:t>
        </w:r>
      </w:ins>
      <w:ins w:id="35" w:author="Huawei" w:date="2024-08-07T09:07:00Z">
        <w:r w:rsidR="001C199C">
          <w:t xml:space="preserve"> of </w:t>
        </w:r>
      </w:ins>
      <w:ins w:id="36" w:author="Huawei6" w:date="2024-10-03T10:40:00Z">
        <w:r w:rsidR="001602C4">
          <w:t xml:space="preserve">the largest expected </w:t>
        </w:r>
      </w:ins>
      <w:ins w:id="37" w:author="Huawei" w:date="2024-08-07T09:07:00Z">
        <w:r w:rsidR="001C199C">
          <w:t xml:space="preserve">data burst, </w:t>
        </w:r>
      </w:ins>
      <w:ins w:id="38" w:author="Huawei" w:date="2024-08-07T09:08:00Z">
        <w:r w:rsidR="001C199C">
          <w:t xml:space="preserve">i.e. </w:t>
        </w:r>
      </w:ins>
      <w:ins w:id="39" w:author="Huawei6" w:date="2024-10-03T10:38:00Z">
        <w:r w:rsidR="001602C4">
          <w:t xml:space="preserve">the amount of data for </w:t>
        </w:r>
      </w:ins>
      <w:ins w:id="40" w:author="Huawei6" w:date="2024-10-03T10:40:00Z">
        <w:r w:rsidR="001602C4">
          <w:t xml:space="preserve">the largest expected </w:t>
        </w:r>
      </w:ins>
      <w:ins w:id="41" w:author="Huawei" w:date="2024-08-07T09:08:00Z">
        <w:r w:rsidR="001C199C" w:rsidRPr="00972E70">
          <w:t xml:space="preserve">set of multiple PDUs </w:t>
        </w:r>
      </w:ins>
      <w:ins w:id="42" w:author="Huawei6" w:date="2024-10-03T10:38:00Z">
        <w:r w:rsidR="001602C4">
          <w:t xml:space="preserve">that are </w:t>
        </w:r>
      </w:ins>
      <w:ins w:id="43" w:author="Huawei" w:date="2024-08-07T09:08:00Z">
        <w:r w:rsidR="001C199C" w:rsidRPr="00972E70">
          <w:t>generated and sent by the application in a short period of time</w:t>
        </w:r>
      </w:ins>
      <w:r w:rsidRPr="001B7C50">
        <w:t>.</w:t>
      </w:r>
    </w:p>
    <w:p w14:paraId="5F19C976" w14:textId="037A3B4C" w:rsidR="005A6618" w:rsidRPr="001B7C50" w:rsidDel="00170B2B" w:rsidRDefault="005A6618" w:rsidP="005A6618">
      <w:pPr>
        <w:rPr>
          <w:del w:id="44" w:author="Huawei" w:date="2024-08-07T09:34:00Z"/>
        </w:rPr>
      </w:pPr>
      <w:del w:id="45" w:author="Huawei" w:date="2024-08-07T09:34:00Z">
        <w:r w:rsidRPr="001B7C50" w:rsidDel="00170B2B">
          <w:delText>MDBV denotes the largest amount of data that the 5G-AN is required to serve within a period of 5G-AN PDB.</w:delText>
        </w:r>
      </w:del>
    </w:p>
    <w:p w14:paraId="7B52B005" w14:textId="77777777" w:rsidR="005A6618" w:rsidRPr="001B7C50" w:rsidRDefault="005A6618" w:rsidP="005A6618">
      <w:r w:rsidRPr="001B7C50">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E37AF32" w14:textId="77777777" w:rsidR="005A6618" w:rsidRPr="001B7C50" w:rsidRDefault="005A6618" w:rsidP="005A6618">
      <w:r w:rsidRPr="001B7C50">
        <w:t>The MDBV may also be signalled together with a pre-configured 5QI to the (R)AN, and if it is received, it shall be used instead of the pre-configured value.</w:t>
      </w:r>
    </w:p>
    <w:p w14:paraId="1A16F40F" w14:textId="4BC5E0DD" w:rsidR="00ED6EC0" w:rsidRPr="001B7C50" w:rsidRDefault="00ED6EC0" w:rsidP="00ED6EC0">
      <w:pPr>
        <w:rPr>
          <w:ins w:id="46" w:author="Huawei2" w:date="2024-08-09T09:32:00Z"/>
        </w:rPr>
      </w:pPr>
      <w:ins w:id="47" w:author="Huawei2" w:date="2024-08-09T09:32:00Z">
        <w:r>
          <w:t xml:space="preserve">The </w:t>
        </w:r>
      </w:ins>
      <w:ins w:id="48" w:author="Huawei5" w:date="2024-09-21T19:01:00Z">
        <w:r w:rsidR="00EE5EE1">
          <w:t>(</w:t>
        </w:r>
        <w:r w:rsidR="00EE5EE1">
          <w:rPr>
            <w:noProof/>
          </w:rPr>
          <w:t>R)AN</w:t>
        </w:r>
        <w:r w:rsidR="00EE5EE1">
          <w:t xml:space="preserve"> </w:t>
        </w:r>
      </w:ins>
      <w:ins w:id="49" w:author="Huawei2" w:date="2024-08-09T09:32:00Z">
        <w:r>
          <w:t xml:space="preserve">applies the </w:t>
        </w:r>
        <w:r w:rsidRPr="001B7C50">
          <w:t xml:space="preserve">MDBV </w:t>
        </w:r>
        <w:r>
          <w:t>to derive</w:t>
        </w:r>
        <w:r w:rsidRPr="001B7C50">
          <w:t xml:space="preserve"> the largest amount of data that the </w:t>
        </w:r>
      </w:ins>
      <w:ins w:id="50" w:author="Huawei5" w:date="2024-09-21T18:59:00Z">
        <w:r w:rsidR="00EE5EE1">
          <w:t>(R)</w:t>
        </w:r>
      </w:ins>
      <w:ins w:id="51" w:author="Huawei2" w:date="2024-08-09T09:32:00Z">
        <w:r w:rsidRPr="001B7C50">
          <w:t>AN is required to serve within a period of 5G-AN PDB</w:t>
        </w:r>
        <w:r>
          <w:t xml:space="preserve"> </w:t>
        </w:r>
      </w:ins>
      <w:ins w:id="52" w:author="Huawei2" w:date="2024-08-09T10:00:00Z">
        <w:r w:rsidR="00830063">
          <w:t>(see clause 5.7.3.4)</w:t>
        </w:r>
      </w:ins>
      <w:ins w:id="53" w:author="Huawei2" w:date="2024-08-09T09:32:00Z">
        <w:r w:rsidRPr="001B7C50">
          <w:t>.</w:t>
        </w:r>
      </w:ins>
    </w:p>
    <w:p w14:paraId="2DE6AE6D" w14:textId="0CB95FE6" w:rsidR="00CA6447" w:rsidRDefault="005A6618">
      <w:pPr>
        <w:rPr>
          <w:noProof/>
        </w:rPr>
      </w:pPr>
      <w:ins w:id="54" w:author="Huawei-shy2" w:date="2024-07-24T15:12:00Z">
        <w:r>
          <w:rPr>
            <w:rFonts w:hint="eastAsia"/>
            <w:noProof/>
            <w:lang w:eastAsia="zh-CN"/>
          </w:rPr>
          <w:t>If</w:t>
        </w:r>
        <w:r>
          <w:rPr>
            <w:noProof/>
          </w:rPr>
          <w:t xml:space="preserve"> </w:t>
        </w:r>
      </w:ins>
      <w:ins w:id="55" w:author="Huawei" w:date="2024-08-07T09:47:00Z">
        <w:r w:rsidR="00630AA9">
          <w:rPr>
            <w:noProof/>
          </w:rPr>
          <w:t>P</w:t>
        </w:r>
      </w:ins>
      <w:ins w:id="56" w:author="Huawei-shy2" w:date="2024-07-24T15:12:00Z">
        <w:r>
          <w:rPr>
            <w:noProof/>
          </w:rPr>
          <w:t>erodicity is sign</w:t>
        </w:r>
      </w:ins>
      <w:ins w:id="57" w:author="Huawei-shy2" w:date="2024-07-24T15:13:00Z">
        <w:r>
          <w:rPr>
            <w:noProof/>
          </w:rPr>
          <w:t xml:space="preserve">alled to </w:t>
        </w:r>
      </w:ins>
      <w:ins w:id="58" w:author="Huawei5" w:date="2024-09-21T19:00:00Z">
        <w:r w:rsidR="00EE5EE1">
          <w:rPr>
            <w:noProof/>
          </w:rPr>
          <w:t>(</w:t>
        </w:r>
      </w:ins>
      <w:ins w:id="59" w:author="Huawei-shy2" w:date="2024-07-24T15:13:00Z">
        <w:r>
          <w:rPr>
            <w:noProof/>
          </w:rPr>
          <w:t>R</w:t>
        </w:r>
      </w:ins>
      <w:ins w:id="60" w:author="Huawei5" w:date="2024-09-21T19:00:00Z">
        <w:r w:rsidR="00EE5EE1">
          <w:rPr>
            <w:noProof/>
          </w:rPr>
          <w:t>)</w:t>
        </w:r>
      </w:ins>
      <w:ins w:id="61" w:author="Huawei-shy2" w:date="2024-07-24T15:13:00Z">
        <w:r>
          <w:rPr>
            <w:noProof/>
          </w:rPr>
          <w:t xml:space="preserve">AN </w:t>
        </w:r>
      </w:ins>
      <w:ins w:id="62" w:author="Huawei5" w:date="2024-10-01T16:14:00Z">
        <w:r w:rsidR="00FA4CD5">
          <w:rPr>
            <w:noProof/>
          </w:rPr>
          <w:t xml:space="preserve">(i.e. in TSCAI as described in clause 5.27) </w:t>
        </w:r>
      </w:ins>
      <w:ins w:id="63" w:author="Huawei-shy2" w:date="2024-07-24T15:14:00Z">
        <w:r>
          <w:rPr>
            <w:noProof/>
          </w:rPr>
          <w:t xml:space="preserve">and </w:t>
        </w:r>
      </w:ins>
      <w:ins w:id="64" w:author="Huawei-shy2" w:date="2024-07-24T15:16:00Z">
        <w:r w:rsidRPr="005A6618">
          <w:rPr>
            <w:noProof/>
          </w:rPr>
          <w:t xml:space="preserve">the </w:t>
        </w:r>
      </w:ins>
      <w:ins w:id="65" w:author="Huawei" w:date="2024-08-07T09:47:00Z">
        <w:r w:rsidR="00630AA9">
          <w:rPr>
            <w:noProof/>
          </w:rPr>
          <w:t>P</w:t>
        </w:r>
      </w:ins>
      <w:ins w:id="66" w:author="Huawei-shy2" w:date="2024-07-24T15:16:00Z">
        <w:r w:rsidRPr="005A6618">
          <w:rPr>
            <w:noProof/>
          </w:rPr>
          <w:t xml:space="preserve">eriodicity is smaller than </w:t>
        </w:r>
        <w:r>
          <w:rPr>
            <w:noProof/>
          </w:rPr>
          <w:t>5G-AN PDB</w:t>
        </w:r>
      </w:ins>
      <w:ins w:id="67" w:author="Huawei-shy2" w:date="2024-07-24T15:13:00Z">
        <w:r>
          <w:rPr>
            <w:noProof/>
          </w:rPr>
          <w:t xml:space="preserve">, the </w:t>
        </w:r>
      </w:ins>
      <w:ins w:id="68" w:author="Huawei5" w:date="2024-09-21T19:00:00Z">
        <w:r w:rsidR="00EE5EE1">
          <w:rPr>
            <w:noProof/>
          </w:rPr>
          <w:t>(</w:t>
        </w:r>
      </w:ins>
      <w:ins w:id="69" w:author="Huawei-shy2" w:date="2024-07-24T15:13:00Z">
        <w:r>
          <w:rPr>
            <w:noProof/>
          </w:rPr>
          <w:t>R</w:t>
        </w:r>
      </w:ins>
      <w:ins w:id="70" w:author="Huawei5" w:date="2024-09-21T19:00:00Z">
        <w:r w:rsidR="00EE5EE1">
          <w:rPr>
            <w:noProof/>
          </w:rPr>
          <w:t>)</w:t>
        </w:r>
      </w:ins>
      <w:ins w:id="71" w:author="Huawei-shy2" w:date="2024-07-24T15:13:00Z">
        <w:r>
          <w:rPr>
            <w:noProof/>
          </w:rPr>
          <w:t xml:space="preserve">AN </w:t>
        </w:r>
      </w:ins>
      <w:ins w:id="72" w:author="Huawei5" w:date="2024-09-21T18:40:00Z">
        <w:r w:rsidR="009F0059">
          <w:rPr>
            <w:noProof/>
          </w:rPr>
          <w:t>should adju</w:t>
        </w:r>
      </w:ins>
      <w:ins w:id="73" w:author="Huawei5" w:date="2024-09-21T18:41:00Z">
        <w:r w:rsidR="009F0059">
          <w:rPr>
            <w:noProof/>
          </w:rPr>
          <w:t xml:space="preserve">st </w:t>
        </w:r>
      </w:ins>
      <w:ins w:id="74" w:author="Huawei-shy2" w:date="2024-07-24T15:14:00Z">
        <w:r>
          <w:rPr>
            <w:noProof/>
          </w:rPr>
          <w:t>the MDBV (either default value or signalled value)</w:t>
        </w:r>
      </w:ins>
      <w:ins w:id="75" w:author="Huawei3" w:date="2024-08-21T18:27:00Z">
        <w:r w:rsidR="00F14C60">
          <w:rPr>
            <w:noProof/>
          </w:rPr>
          <w:t xml:space="preserve"> based on </w:t>
        </w:r>
      </w:ins>
      <w:ins w:id="76" w:author="Huawei3" w:date="2024-08-21T18:29:00Z">
        <w:r w:rsidR="00F14C60">
          <w:rPr>
            <w:noProof/>
          </w:rPr>
          <w:t>operator configuration</w:t>
        </w:r>
      </w:ins>
      <w:ins w:id="77" w:author="Huawei5" w:date="2024-09-21T18:45:00Z">
        <w:r w:rsidR="009F0059">
          <w:rPr>
            <w:noProof/>
          </w:rPr>
          <w:t xml:space="preserve"> so that more than one data burst </w:t>
        </w:r>
        <w:r w:rsidR="008D78B0">
          <w:rPr>
            <w:noProof/>
          </w:rPr>
          <w:t>can be transferred</w:t>
        </w:r>
      </w:ins>
      <w:ins w:id="78" w:author="Huawei5" w:date="2024-09-21T18:51:00Z">
        <w:r w:rsidR="008D78B0">
          <w:rPr>
            <w:noProof/>
          </w:rPr>
          <w:t xml:space="preserve"> </w:t>
        </w:r>
      </w:ins>
      <w:ins w:id="79" w:author="Huawei5" w:date="2024-09-21T18:52:00Z">
        <w:r w:rsidR="008D78B0">
          <w:rPr>
            <w:noProof/>
          </w:rPr>
          <w:t xml:space="preserve">within a </w:t>
        </w:r>
        <w:r w:rsidR="008D78B0" w:rsidRPr="001B7C50">
          <w:t>period of 5G-AN PDB</w:t>
        </w:r>
        <w:r w:rsidR="008D78B0">
          <w:t xml:space="preserve"> </w:t>
        </w:r>
      </w:ins>
      <w:ins w:id="80" w:author="Huawei5" w:date="2024-09-21T18:51:00Z">
        <w:r w:rsidR="008D78B0">
          <w:rPr>
            <w:noProof/>
          </w:rPr>
          <w:t>(</w:t>
        </w:r>
      </w:ins>
      <w:ins w:id="81" w:author="Huawei5" w:date="2024-09-21T18:52:00Z">
        <w:r w:rsidR="008D78B0">
          <w:rPr>
            <w:noProof/>
          </w:rPr>
          <w:t xml:space="preserve">if more than one data burst is </w:t>
        </w:r>
      </w:ins>
      <w:ins w:id="82" w:author="Huawei5" w:date="2024-09-21T18:53:00Z">
        <w:r w:rsidR="008D78B0">
          <w:rPr>
            <w:noProof/>
          </w:rPr>
          <w:t>received during this time period</w:t>
        </w:r>
      </w:ins>
      <w:ins w:id="83" w:author="Huawei5" w:date="2024-09-21T18:52:00Z">
        <w:r w:rsidR="008D78B0">
          <w:rPr>
            <w:noProof/>
          </w:rPr>
          <w:t>)</w:t>
        </w:r>
      </w:ins>
      <w:ins w:id="84" w:author="Huawei3" w:date="2024-08-21T18:27:00Z">
        <w:r w:rsidR="00F14C60">
          <w:rPr>
            <w:noProof/>
          </w:rPr>
          <w:t>.</w:t>
        </w:r>
      </w:ins>
      <w:ins w:id="85" w:author="Huawei5" w:date="2024-09-21T18:41:00Z">
        <w:r w:rsidR="009F0059">
          <w:rPr>
            <w:noProof/>
          </w:rPr>
          <w:t xml:space="preserve"> If the </w:t>
        </w:r>
        <w:r w:rsidR="009F0059">
          <w:t xml:space="preserve">Alternative QoS Profile(s) contains an MDBV, </w:t>
        </w:r>
      </w:ins>
      <w:ins w:id="86" w:author="Huawei5" w:date="2024-09-21T18:42:00Z">
        <w:r w:rsidR="009F0059">
          <w:t xml:space="preserve">the </w:t>
        </w:r>
      </w:ins>
      <w:ins w:id="87" w:author="Huawei5" w:date="2024-09-21T19:00:00Z">
        <w:r w:rsidR="00EE5EE1">
          <w:t>(</w:t>
        </w:r>
      </w:ins>
      <w:ins w:id="88" w:author="Huawei5" w:date="2024-09-21T18:42:00Z">
        <w:r w:rsidR="009F0059">
          <w:rPr>
            <w:noProof/>
          </w:rPr>
          <w:t>R</w:t>
        </w:r>
      </w:ins>
      <w:ins w:id="89" w:author="Huawei5" w:date="2024-09-21T19:00:00Z">
        <w:r w:rsidR="00EE5EE1">
          <w:rPr>
            <w:noProof/>
          </w:rPr>
          <w:t>)</w:t>
        </w:r>
      </w:ins>
      <w:ins w:id="90" w:author="Huawei5" w:date="2024-09-21T18:42:00Z">
        <w:r w:rsidR="009F0059">
          <w:rPr>
            <w:noProof/>
          </w:rPr>
          <w:t xml:space="preserve">AN should adjust this MDBV </w:t>
        </w:r>
      </w:ins>
      <w:ins w:id="91" w:author="Huawei5" w:date="2024-09-21T18:48:00Z">
        <w:r w:rsidR="008D78B0">
          <w:rPr>
            <w:noProof/>
          </w:rPr>
          <w:t>accordingly</w:t>
        </w:r>
      </w:ins>
      <w:ins w:id="92" w:author="Huawei5" w:date="2024-09-21T18:42:00Z">
        <w:r w:rsidR="009F0059">
          <w:rPr>
            <w:noProof/>
          </w:rPr>
          <w:t>.</w:t>
        </w:r>
      </w:ins>
    </w:p>
    <w:p w14:paraId="7FA23DBC" w14:textId="5AAE68C1" w:rsidR="009F0059" w:rsidRDefault="009F0059" w:rsidP="009F0059">
      <w:pPr>
        <w:pStyle w:val="NO"/>
        <w:rPr>
          <w:ins w:id="93" w:author="Huawei5" w:date="2024-09-21T18:43:00Z"/>
        </w:rPr>
      </w:pPr>
      <w:ins w:id="94" w:author="Huawei5" w:date="2024-09-21T18:43:00Z">
        <w:r>
          <w:t>NOTE:</w:t>
        </w:r>
        <w:r>
          <w:tab/>
        </w:r>
      </w:ins>
      <w:ins w:id="95" w:author="Huawei5" w:date="2024-09-21T18:49:00Z">
        <w:r w:rsidR="008D78B0">
          <w:t xml:space="preserve">Without </w:t>
        </w:r>
      </w:ins>
      <w:ins w:id="96" w:author="Huawei5" w:date="2024-09-21T18:56:00Z">
        <w:r w:rsidR="00EE5EE1">
          <w:t xml:space="preserve">appropriate </w:t>
        </w:r>
      </w:ins>
      <w:ins w:id="97" w:author="Huawei5" w:date="2024-09-21T18:49:00Z">
        <w:r w:rsidR="008D78B0">
          <w:t>MDBV adjustment,</w:t>
        </w:r>
      </w:ins>
      <w:ins w:id="98" w:author="Huawei5" w:date="2024-09-21T18:43:00Z">
        <w:r>
          <w:t xml:space="preserve"> </w:t>
        </w:r>
      </w:ins>
      <w:ins w:id="99" w:author="Huawei5" w:date="2024-09-21T18:54:00Z">
        <w:r w:rsidR="008D78B0">
          <w:t xml:space="preserve">the </w:t>
        </w:r>
      </w:ins>
      <w:ins w:id="100" w:author="Huawei5" w:date="2024-09-21T19:00:00Z">
        <w:r w:rsidR="00EE5EE1">
          <w:t>(</w:t>
        </w:r>
        <w:r w:rsidR="00EE5EE1">
          <w:rPr>
            <w:noProof/>
          </w:rPr>
          <w:t>R)AN</w:t>
        </w:r>
      </w:ins>
      <w:ins w:id="101" w:author="Huawei5" w:date="2024-09-21T18:54:00Z">
        <w:r w:rsidR="008D78B0">
          <w:t xml:space="preserve"> may not be able to transfer more than one data burst </w:t>
        </w:r>
      </w:ins>
      <w:ins w:id="102" w:author="Huawei5" w:date="2024-09-21T18:55:00Z">
        <w:r w:rsidR="008D78B0">
          <w:t xml:space="preserve">for a GBR QoS Flow with </w:t>
        </w:r>
        <w:r w:rsidR="00EE5EE1">
          <w:t>a</w:t>
        </w:r>
      </w:ins>
      <w:ins w:id="103" w:author="Huawei5" w:date="2024-09-21T18:44:00Z">
        <w:r>
          <w:t xml:space="preserve"> </w:t>
        </w:r>
      </w:ins>
      <w:ins w:id="104" w:author="Huawei5" w:date="2024-09-21T18:56:00Z">
        <w:r w:rsidR="00EE5EE1">
          <w:t>P</w:t>
        </w:r>
      </w:ins>
      <w:ins w:id="105" w:author="Huawei5" w:date="2024-09-21T18:44:00Z">
        <w:r>
          <w:t xml:space="preserve">eriodicity </w:t>
        </w:r>
      </w:ins>
      <w:ins w:id="106" w:author="Huawei5" w:date="2024-09-21T18:56:00Z">
        <w:r w:rsidR="00EE5EE1">
          <w:t>smaller than</w:t>
        </w:r>
      </w:ins>
      <w:ins w:id="107" w:author="Huawei5" w:date="2024-09-21T18:43:00Z">
        <w:r>
          <w:t xml:space="preserve"> </w:t>
        </w:r>
        <w:r w:rsidRPr="001B7C50">
          <w:t>5G-</w:t>
        </w:r>
        <w:r>
          <w:t>AN PDB.</w:t>
        </w:r>
      </w:ins>
      <w:ins w:id="108" w:author="Huawei5" w:date="2024-10-01T16:16:00Z">
        <w:r w:rsidR="00FA4CD5" w:rsidRPr="00FA4CD5">
          <w:rPr>
            <w:color w:val="FF0000"/>
          </w:rPr>
          <w:t xml:space="preserve"> </w:t>
        </w:r>
        <w:r w:rsidR="00FA4CD5">
          <w:rPr>
            <w:color w:val="FF0000"/>
          </w:rPr>
          <w:t xml:space="preserve">The operator may configure the </w:t>
        </w:r>
      </w:ins>
      <w:ins w:id="109" w:author="Huawei5" w:date="2024-10-01T16:50:00Z">
        <w:r w:rsidR="007919A3">
          <w:rPr>
            <w:color w:val="FF0000"/>
          </w:rPr>
          <w:t xml:space="preserve">MDBV </w:t>
        </w:r>
      </w:ins>
      <w:ins w:id="110" w:author="Huawei5" w:date="2024-10-01T16:16:00Z">
        <w:r w:rsidR="00FA4CD5">
          <w:rPr>
            <w:color w:val="FF0000"/>
          </w:rPr>
          <w:t>adjustment as: MDBV = MDBV * ceil (5G-AN PDB/</w:t>
        </w:r>
      </w:ins>
      <w:ins w:id="111" w:author="Huawei5" w:date="2024-10-01T16:18:00Z">
        <w:r w:rsidR="00253184">
          <w:rPr>
            <w:color w:val="FF0000"/>
          </w:rPr>
          <w:t>P</w:t>
        </w:r>
      </w:ins>
      <w:ins w:id="112" w:author="Huawei5" w:date="2024-10-01T16:16:00Z">
        <w:r w:rsidR="00FA4CD5">
          <w:rPr>
            <w:color w:val="FF0000"/>
          </w:rPr>
          <w:t xml:space="preserve">eriodicity), where </w:t>
        </w:r>
      </w:ins>
      <w:ins w:id="113" w:author="Huawei5" w:date="2024-10-01T16:17:00Z">
        <w:r w:rsidR="00253184" w:rsidRPr="001B7C50">
          <w:t>"</w:t>
        </w:r>
      </w:ins>
      <w:ins w:id="114" w:author="Huawei5" w:date="2024-10-01T16:16:00Z">
        <w:r w:rsidR="00FA4CD5">
          <w:rPr>
            <w:color w:val="FF0000"/>
          </w:rPr>
          <w:t>ceil</w:t>
        </w:r>
      </w:ins>
      <w:ins w:id="115" w:author="Huawei5" w:date="2024-10-01T16:17:00Z">
        <w:r w:rsidR="00253184" w:rsidRPr="001B7C50">
          <w:t>"</w:t>
        </w:r>
      </w:ins>
      <w:ins w:id="116" w:author="Huawei5" w:date="2024-10-01T16:16:00Z">
        <w:r w:rsidR="00FA4CD5">
          <w:rPr>
            <w:color w:val="FF0000"/>
          </w:rPr>
          <w:t xml:space="preserve"> is the ceiling function</w:t>
        </w:r>
      </w:ins>
      <w:ins w:id="117" w:author="Huawei5" w:date="2024-10-01T16:17:00Z">
        <w:r w:rsidR="00253184">
          <w:rPr>
            <w:color w:val="FF0000"/>
          </w:rPr>
          <w:t xml:space="preserve"> (</w:t>
        </w:r>
      </w:ins>
      <w:ins w:id="118" w:author="Huawei5" w:date="2024-10-01T16:16:00Z">
        <w:r w:rsidR="00FA4CD5">
          <w:rPr>
            <w:color w:val="FF0000"/>
          </w:rPr>
          <w:t>which returns the smallest integer greater than or equal to its argument</w:t>
        </w:r>
      </w:ins>
      <w:ins w:id="119" w:author="Huawei5" w:date="2024-10-01T16:17:00Z">
        <w:r w:rsidR="00253184">
          <w:rPr>
            <w:color w:val="FF0000"/>
          </w:rPr>
          <w:t>)</w:t>
        </w:r>
      </w:ins>
      <w:ins w:id="120" w:author="Huawei5" w:date="2024-10-01T16:16:00Z">
        <w:r w:rsidR="00FA4CD5">
          <w:rPr>
            <w:color w:val="FF0000"/>
          </w:rPr>
          <w:t>.</w:t>
        </w:r>
      </w:ins>
    </w:p>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865BA" w14:textId="77777777" w:rsidR="00A85017" w:rsidRDefault="00A85017">
      <w:r>
        <w:separator/>
      </w:r>
    </w:p>
  </w:endnote>
  <w:endnote w:type="continuationSeparator" w:id="0">
    <w:p w14:paraId="095AE75B" w14:textId="77777777" w:rsidR="00A85017" w:rsidRDefault="00A8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82451" w14:textId="77777777" w:rsidR="00A85017" w:rsidRDefault="00A85017">
      <w:r>
        <w:separator/>
      </w:r>
    </w:p>
  </w:footnote>
  <w:footnote w:type="continuationSeparator" w:id="0">
    <w:p w14:paraId="04EE8B92" w14:textId="77777777" w:rsidR="00A85017" w:rsidRDefault="00A8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5">
    <w15:presenceInfo w15:providerId="None" w15:userId="Huawei5"/>
  </w15:person>
  <w15:person w15:author="Huawei">
    <w15:presenceInfo w15:providerId="None" w15:userId="Huawei"/>
  </w15:person>
  <w15:person w15:author="Huawei2">
    <w15:presenceInfo w15:providerId="None" w15:userId="Huawei2"/>
  </w15:person>
  <w15:person w15:author="Huawei6">
    <w15:presenceInfo w15:providerId="None" w15:userId="Huawei6"/>
  </w15:person>
  <w15:person w15:author="Huawei-shy2">
    <w15:presenceInfo w15:providerId="None" w15:userId="Huawei-shy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22E4A"/>
    <w:rsid w:val="00070E09"/>
    <w:rsid w:val="00083F7B"/>
    <w:rsid w:val="000A6394"/>
    <w:rsid w:val="000B7FC2"/>
    <w:rsid w:val="000B7FED"/>
    <w:rsid w:val="000C038A"/>
    <w:rsid w:val="000C6598"/>
    <w:rsid w:val="000D1394"/>
    <w:rsid w:val="000D44B3"/>
    <w:rsid w:val="000D7BDC"/>
    <w:rsid w:val="000E2CE6"/>
    <w:rsid w:val="00145D43"/>
    <w:rsid w:val="001602C4"/>
    <w:rsid w:val="00170B2B"/>
    <w:rsid w:val="00192C46"/>
    <w:rsid w:val="001A08B3"/>
    <w:rsid w:val="001A7B60"/>
    <w:rsid w:val="001B52F0"/>
    <w:rsid w:val="001B7A65"/>
    <w:rsid w:val="001C199C"/>
    <w:rsid w:val="001E41F3"/>
    <w:rsid w:val="002169D0"/>
    <w:rsid w:val="00253184"/>
    <w:rsid w:val="0026004D"/>
    <w:rsid w:val="002640DD"/>
    <w:rsid w:val="00275D12"/>
    <w:rsid w:val="00284FEB"/>
    <w:rsid w:val="002860C4"/>
    <w:rsid w:val="00287FE7"/>
    <w:rsid w:val="0029242C"/>
    <w:rsid w:val="002B5741"/>
    <w:rsid w:val="002E472E"/>
    <w:rsid w:val="00304B45"/>
    <w:rsid w:val="00305409"/>
    <w:rsid w:val="00307F7B"/>
    <w:rsid w:val="0034501E"/>
    <w:rsid w:val="00345F57"/>
    <w:rsid w:val="00357A44"/>
    <w:rsid w:val="003609EF"/>
    <w:rsid w:val="0036231A"/>
    <w:rsid w:val="00374DD4"/>
    <w:rsid w:val="003A7F81"/>
    <w:rsid w:val="003C7DCD"/>
    <w:rsid w:val="003E1A36"/>
    <w:rsid w:val="003F06F1"/>
    <w:rsid w:val="003F5404"/>
    <w:rsid w:val="004006F2"/>
    <w:rsid w:val="00410371"/>
    <w:rsid w:val="0041057F"/>
    <w:rsid w:val="004242F1"/>
    <w:rsid w:val="004B75B7"/>
    <w:rsid w:val="004D525E"/>
    <w:rsid w:val="004E76A2"/>
    <w:rsid w:val="00511E25"/>
    <w:rsid w:val="005141D9"/>
    <w:rsid w:val="00515717"/>
    <w:rsid w:val="0051580D"/>
    <w:rsid w:val="00547111"/>
    <w:rsid w:val="0059064B"/>
    <w:rsid w:val="00592D74"/>
    <w:rsid w:val="005A6618"/>
    <w:rsid w:val="005C1AE0"/>
    <w:rsid w:val="005E2C44"/>
    <w:rsid w:val="005F3230"/>
    <w:rsid w:val="00621188"/>
    <w:rsid w:val="00624647"/>
    <w:rsid w:val="006257ED"/>
    <w:rsid w:val="00630AA9"/>
    <w:rsid w:val="00653DE4"/>
    <w:rsid w:val="00665C47"/>
    <w:rsid w:val="00695808"/>
    <w:rsid w:val="006A37B6"/>
    <w:rsid w:val="006B31EC"/>
    <w:rsid w:val="006B46FB"/>
    <w:rsid w:val="006C68B4"/>
    <w:rsid w:val="006E21FB"/>
    <w:rsid w:val="00742DF6"/>
    <w:rsid w:val="00753056"/>
    <w:rsid w:val="00764DA8"/>
    <w:rsid w:val="00767294"/>
    <w:rsid w:val="007828E4"/>
    <w:rsid w:val="007919A3"/>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65898"/>
    <w:rsid w:val="00870EE7"/>
    <w:rsid w:val="008863B9"/>
    <w:rsid w:val="00897B70"/>
    <w:rsid w:val="008A45A6"/>
    <w:rsid w:val="008A494E"/>
    <w:rsid w:val="008B059A"/>
    <w:rsid w:val="008D08BD"/>
    <w:rsid w:val="008D3CCC"/>
    <w:rsid w:val="008D4F6E"/>
    <w:rsid w:val="008D78B0"/>
    <w:rsid w:val="008F3789"/>
    <w:rsid w:val="008F43DA"/>
    <w:rsid w:val="008F686C"/>
    <w:rsid w:val="00907951"/>
    <w:rsid w:val="009148DE"/>
    <w:rsid w:val="00941E30"/>
    <w:rsid w:val="009531B0"/>
    <w:rsid w:val="009649FB"/>
    <w:rsid w:val="009741B3"/>
    <w:rsid w:val="009777D9"/>
    <w:rsid w:val="00987FE3"/>
    <w:rsid w:val="00991B88"/>
    <w:rsid w:val="009A5753"/>
    <w:rsid w:val="009A579D"/>
    <w:rsid w:val="009B5FC2"/>
    <w:rsid w:val="009E3297"/>
    <w:rsid w:val="009F0059"/>
    <w:rsid w:val="009F38D3"/>
    <w:rsid w:val="009F734F"/>
    <w:rsid w:val="00A246B6"/>
    <w:rsid w:val="00A47E70"/>
    <w:rsid w:val="00A50CF0"/>
    <w:rsid w:val="00A57F22"/>
    <w:rsid w:val="00A71D2D"/>
    <w:rsid w:val="00A7671C"/>
    <w:rsid w:val="00A85017"/>
    <w:rsid w:val="00A97E00"/>
    <w:rsid w:val="00AA2CBC"/>
    <w:rsid w:val="00AB3CE6"/>
    <w:rsid w:val="00AC5820"/>
    <w:rsid w:val="00AD1CD8"/>
    <w:rsid w:val="00AD686D"/>
    <w:rsid w:val="00B172D4"/>
    <w:rsid w:val="00B258BB"/>
    <w:rsid w:val="00B32C3C"/>
    <w:rsid w:val="00B67B97"/>
    <w:rsid w:val="00B7517A"/>
    <w:rsid w:val="00B756AE"/>
    <w:rsid w:val="00B85FC3"/>
    <w:rsid w:val="00B968C8"/>
    <w:rsid w:val="00BA3EC5"/>
    <w:rsid w:val="00BA51D9"/>
    <w:rsid w:val="00BB59A2"/>
    <w:rsid w:val="00BB5DFC"/>
    <w:rsid w:val="00BC6A85"/>
    <w:rsid w:val="00BD279D"/>
    <w:rsid w:val="00BD6BB8"/>
    <w:rsid w:val="00BE2A8E"/>
    <w:rsid w:val="00C00F80"/>
    <w:rsid w:val="00C415A3"/>
    <w:rsid w:val="00C66BA2"/>
    <w:rsid w:val="00C870F6"/>
    <w:rsid w:val="00C95985"/>
    <w:rsid w:val="00C96536"/>
    <w:rsid w:val="00CA2972"/>
    <w:rsid w:val="00CA6447"/>
    <w:rsid w:val="00CC5026"/>
    <w:rsid w:val="00CC68D0"/>
    <w:rsid w:val="00D03F9A"/>
    <w:rsid w:val="00D06D51"/>
    <w:rsid w:val="00D170B6"/>
    <w:rsid w:val="00D24991"/>
    <w:rsid w:val="00D25537"/>
    <w:rsid w:val="00D50255"/>
    <w:rsid w:val="00D66520"/>
    <w:rsid w:val="00D84AE9"/>
    <w:rsid w:val="00D9124E"/>
    <w:rsid w:val="00DE34CF"/>
    <w:rsid w:val="00E063A2"/>
    <w:rsid w:val="00E13F3D"/>
    <w:rsid w:val="00E23691"/>
    <w:rsid w:val="00E34898"/>
    <w:rsid w:val="00E71123"/>
    <w:rsid w:val="00E844A8"/>
    <w:rsid w:val="00E91148"/>
    <w:rsid w:val="00EB09B7"/>
    <w:rsid w:val="00ED6EC0"/>
    <w:rsid w:val="00EE5EE1"/>
    <w:rsid w:val="00EE7D7C"/>
    <w:rsid w:val="00EF38B4"/>
    <w:rsid w:val="00F14C60"/>
    <w:rsid w:val="00F25D98"/>
    <w:rsid w:val="00F300FB"/>
    <w:rsid w:val="00F42DDF"/>
    <w:rsid w:val="00F73B27"/>
    <w:rsid w:val="00F73DDB"/>
    <w:rsid w:val="00F927FE"/>
    <w:rsid w:val="00FA30A1"/>
    <w:rsid w:val="00FA4CD5"/>
    <w:rsid w:val="00FB6386"/>
    <w:rsid w:val="00FD26C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38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Revision">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4203F-B6E6-4316-A680-6B179D253A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1595</Words>
  <Characters>9095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1900-01-01T06:00:00Z</cp:lastPrinted>
  <dcterms:created xsi:type="dcterms:W3CDTF">2024-10-04T12:27:00Z</dcterms:created>
  <dcterms:modified xsi:type="dcterms:W3CDTF">2024-10-04T12:27:00Z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